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52706" w14:textId="72E2C113" w:rsidR="00607BB8" w:rsidRDefault="00BF2F28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#140E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bookmarkStart w:id="0" w:name="_GoBack"/>
      <w:bookmarkEnd w:id="0"/>
      <w:r w:rsidR="004B48BB" w:rsidRPr="004B48BB">
        <w:rPr>
          <w:rFonts w:ascii="Arial" w:hAnsi="Arial" w:cs="Arial"/>
          <w:b/>
          <w:bCs/>
          <w:sz w:val="24"/>
          <w:szCs w:val="24"/>
        </w:rPr>
        <w:t>2005282</w:t>
      </w:r>
    </w:p>
    <w:p w14:paraId="5CA7017F" w14:textId="77777777" w:rsidR="00607BB8" w:rsidRDefault="00BF2F2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August 19 – September 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14:paraId="0DF149B2" w14:textId="77777777" w:rsidR="00607BB8" w:rsidRDefault="00607BB8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CA4DBFF" w14:textId="77777777" w:rsidR="00607BB8" w:rsidRDefault="00BF2F28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1" w:name="OLE_LINK5"/>
      <w:bookmarkStart w:id="2" w:name="OLE_LINK6"/>
      <w:r w:rsidR="00985948">
        <w:rPr>
          <w:rFonts w:ascii="Arial" w:hAnsi="Arial" w:cs="Arial"/>
          <w:b/>
        </w:rPr>
        <w:t>Charter Communications, Comcast</w:t>
      </w:r>
      <w:r w:rsidR="006B7574">
        <w:rPr>
          <w:rFonts w:ascii="Arial" w:hAnsi="Arial" w:cs="Arial"/>
          <w:b/>
        </w:rPr>
        <w:t xml:space="preserve">, </w:t>
      </w:r>
      <w:proofErr w:type="spellStart"/>
      <w:r w:rsidR="006B7574">
        <w:rPr>
          <w:rFonts w:ascii="Arial" w:hAnsi="Arial" w:cs="Arial"/>
          <w:b/>
        </w:rPr>
        <w:t>CableLabs</w:t>
      </w:r>
      <w:bookmarkEnd w:id="1"/>
      <w:bookmarkEnd w:id="2"/>
      <w:proofErr w:type="spellEnd"/>
    </w:p>
    <w:p w14:paraId="5B98B787" w14:textId="56E69B45" w:rsidR="00607BB8" w:rsidRDefault="00BF2F28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3"/>
      <w:bookmarkStart w:id="4" w:name="OLE_LINK4"/>
      <w:r>
        <w:rPr>
          <w:rFonts w:ascii="Arial" w:hAnsi="Arial" w:cs="Arial"/>
          <w:b/>
        </w:rPr>
        <w:t xml:space="preserve">KI #3, </w:t>
      </w:r>
      <w:r w:rsidR="00735CFD">
        <w:rPr>
          <w:rFonts w:ascii="Arial" w:hAnsi="Arial" w:cs="Arial"/>
          <w:b/>
        </w:rPr>
        <w:t>Interim</w:t>
      </w:r>
      <w:r>
        <w:rPr>
          <w:rFonts w:ascii="Arial" w:hAnsi="Arial" w:cs="Arial"/>
          <w:b/>
        </w:rPr>
        <w:t xml:space="preserve"> conclusion</w:t>
      </w:r>
      <w:r w:rsidR="00735CFD">
        <w:rPr>
          <w:rFonts w:ascii="Arial" w:hAnsi="Arial" w:cs="Arial"/>
          <w:b/>
        </w:rPr>
        <w:t xml:space="preserve"> proposal</w:t>
      </w:r>
      <w:bookmarkEnd w:id="3"/>
      <w:bookmarkEnd w:id="4"/>
    </w:p>
    <w:p w14:paraId="0CC5937B" w14:textId="77777777" w:rsidR="00607BB8" w:rsidRDefault="00BF2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2B79C92" w14:textId="77777777" w:rsidR="00607BB8" w:rsidRDefault="00BF2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 Study on system enablers for multi-USIM devices</w:t>
      </w:r>
    </w:p>
    <w:p w14:paraId="28FE3A13" w14:textId="77777777" w:rsidR="00607BB8" w:rsidRDefault="00BF2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65EB15EA" w14:textId="77777777" w:rsidR="00607BB8" w:rsidRDefault="00985948">
      <w:pPr>
        <w:pStyle w:val="Heading1"/>
        <w:jc w:val="both"/>
      </w:pPr>
      <w:r>
        <w:t>Discussion</w:t>
      </w:r>
    </w:p>
    <w:p w14:paraId="06B4ACBF" w14:textId="77777777" w:rsidR="00607BB8" w:rsidRDefault="00985948">
      <w:pPr>
        <w:jc w:val="both"/>
        <w:rPr>
          <w:lang w:val="en-US" w:eastAsia="ko-KR"/>
        </w:rPr>
      </w:pPr>
      <w:bookmarkStart w:id="5" w:name="OLE_LINK9"/>
      <w:bookmarkStart w:id="6" w:name="OLE_LINK10"/>
      <w:r>
        <w:rPr>
          <w:lang w:val="en-US" w:eastAsia="ko-KR"/>
        </w:rPr>
        <w:t xml:space="preserve">This paper proposes to adopt </w:t>
      </w:r>
      <w:bookmarkStart w:id="7" w:name="OLE_LINK7"/>
      <w:bookmarkStart w:id="8" w:name="OLE_LINK8"/>
      <w:r>
        <w:rPr>
          <w:lang w:val="en-US" w:eastAsia="ko-KR"/>
        </w:rPr>
        <w:t>“</w:t>
      </w:r>
      <w:r w:rsidRPr="00985948">
        <w:rPr>
          <w:lang w:val="en-US" w:eastAsia="ko-KR"/>
        </w:rPr>
        <w:t>NAS</w:t>
      </w:r>
      <w:r>
        <w:rPr>
          <w:lang w:val="en-US" w:eastAsia="ko-KR"/>
        </w:rPr>
        <w:t>”</w:t>
      </w:r>
      <w:r w:rsidRPr="00985948">
        <w:rPr>
          <w:lang w:val="en-US" w:eastAsia="ko-KR"/>
        </w:rPr>
        <w:t xml:space="preserve"> </w:t>
      </w:r>
      <w:r w:rsidR="00430B86">
        <w:rPr>
          <w:lang w:val="en-US" w:eastAsia="ko-KR"/>
        </w:rPr>
        <w:t>based</w:t>
      </w:r>
      <w:r w:rsidRPr="00985948">
        <w:rPr>
          <w:lang w:val="en-US" w:eastAsia="ko-KR"/>
        </w:rPr>
        <w:t xml:space="preserve"> solutions </w:t>
      </w:r>
      <w:r>
        <w:rPr>
          <w:lang w:val="en-US" w:eastAsia="ko-KR"/>
        </w:rPr>
        <w:t>using</w:t>
      </w:r>
      <w:r w:rsidRPr="00985948">
        <w:rPr>
          <w:lang w:val="en-US" w:eastAsia="ko-KR"/>
        </w:rPr>
        <w:t xml:space="preserve"> Solution #5 </w:t>
      </w:r>
      <w:r>
        <w:rPr>
          <w:lang w:val="en-US" w:eastAsia="ko-KR"/>
        </w:rPr>
        <w:t xml:space="preserve">to resolve KI#3 as the basis </w:t>
      </w:r>
      <w:r w:rsidRPr="00985948">
        <w:rPr>
          <w:lang w:val="en-US" w:eastAsia="ko-KR"/>
        </w:rPr>
        <w:t>for normative work</w:t>
      </w:r>
      <w:bookmarkEnd w:id="7"/>
      <w:bookmarkEnd w:id="8"/>
      <w:r>
        <w:rPr>
          <w:lang w:val="en-US" w:eastAsia="ko-KR"/>
        </w:rPr>
        <w:t>.</w:t>
      </w:r>
    </w:p>
    <w:bookmarkEnd w:id="5"/>
    <w:bookmarkEnd w:id="6"/>
    <w:p w14:paraId="5C53BCBA" w14:textId="77777777" w:rsidR="00985948" w:rsidRDefault="00985948">
      <w:pPr>
        <w:jc w:val="both"/>
        <w:rPr>
          <w:lang w:eastAsia="ko-KR"/>
        </w:rPr>
      </w:pPr>
      <w:r>
        <w:rPr>
          <w:lang w:eastAsia="ko-KR"/>
        </w:rPr>
        <w:t>There are various solution proposals for KI#3 in TR 23.761.</w:t>
      </w:r>
    </w:p>
    <w:p w14:paraId="137C2542" w14:textId="77777777" w:rsidR="00985948" w:rsidRDefault="00985948" w:rsidP="00985948">
      <w:pPr>
        <w:jc w:val="both"/>
        <w:rPr>
          <w:lang w:eastAsia="zh-CN"/>
        </w:rPr>
      </w:pPr>
      <w:r>
        <w:rPr>
          <w:lang w:eastAsia="zh-CN"/>
        </w:rPr>
        <w:t>For deployment aspect, an operator may only want to address the issue (KI#3) with minimal implementation efforts (</w:t>
      </w:r>
      <w:proofErr w:type="spellStart"/>
      <w:proofErr w:type="gramStart"/>
      <w:r>
        <w:rPr>
          <w:lang w:eastAsia="zh-CN"/>
        </w:rPr>
        <w:t>i</w:t>
      </w:r>
      <w:proofErr w:type="spellEnd"/>
      <w:r>
        <w:rPr>
          <w:lang w:eastAsia="zh-CN"/>
        </w:rPr>
        <w:t>.,e</w:t>
      </w:r>
      <w:proofErr w:type="gramEnd"/>
      <w:r>
        <w:rPr>
          <w:lang w:eastAsia="zh-CN"/>
        </w:rPr>
        <w:t xml:space="preserve"> without RAN impact). This allows the operator to minimize the bad KPI and network resource </w:t>
      </w:r>
      <w:bookmarkStart w:id="9" w:name="OLE_LINK53"/>
      <w:bookmarkStart w:id="10" w:name="OLE_LINK54"/>
      <w:r>
        <w:rPr>
          <w:lang w:eastAsia="zh-CN"/>
        </w:rPr>
        <w:t xml:space="preserve">wastage </w:t>
      </w:r>
      <w:bookmarkEnd w:id="9"/>
      <w:bookmarkEnd w:id="10"/>
      <w:r>
        <w:rPr>
          <w:lang w:eastAsia="zh-CN"/>
        </w:rPr>
        <w:t xml:space="preserve">due to </w:t>
      </w:r>
      <w:bookmarkStart w:id="11" w:name="OLE_LINK57"/>
      <w:bookmarkStart w:id="12" w:name="OLE_LINK58"/>
      <w:r w:rsidRPr="003F3826">
        <w:rPr>
          <w:lang w:eastAsia="zh-CN"/>
        </w:rPr>
        <w:t>Multi-USIM</w:t>
      </w:r>
      <w:r>
        <w:rPr>
          <w:lang w:eastAsia="zh-CN"/>
        </w:rPr>
        <w:t xml:space="preserve"> </w:t>
      </w:r>
      <w:bookmarkEnd w:id="11"/>
      <w:bookmarkEnd w:id="12"/>
      <w:r>
        <w:rPr>
          <w:lang w:eastAsia="zh-CN"/>
        </w:rPr>
        <w:t>devices autonomously leaving the current serving network.</w:t>
      </w:r>
    </w:p>
    <w:p w14:paraId="1CAE07DB" w14:textId="77777777" w:rsidR="00985948" w:rsidRDefault="00985948" w:rsidP="00447E2D">
      <w:pPr>
        <w:ind w:left="1298"/>
        <w:jc w:val="both"/>
        <w:rPr>
          <w:lang w:eastAsia="zh-CN"/>
        </w:rPr>
      </w:pPr>
      <w:bookmarkStart w:id="13" w:name="OLE_LINK61"/>
      <w:bookmarkStart w:id="14" w:name="OLE_LINK62"/>
      <w:r w:rsidRPr="003F3826">
        <w:rPr>
          <w:b/>
          <w:lang w:eastAsia="zh-CN"/>
        </w:rPr>
        <w:t>Proposal 1</w:t>
      </w:r>
      <w:r>
        <w:rPr>
          <w:lang w:eastAsia="zh-CN"/>
        </w:rPr>
        <w:t xml:space="preserve">: For KI#3, a NAS based solution without any </w:t>
      </w:r>
      <w:r w:rsidRPr="003A3227">
        <w:rPr>
          <w:b/>
          <w:lang w:eastAsia="zh-CN"/>
        </w:rPr>
        <w:t>new</w:t>
      </w:r>
      <w:r>
        <w:rPr>
          <w:lang w:eastAsia="zh-CN"/>
        </w:rPr>
        <w:t xml:space="preserve"> impact on the RAN side is needed. For MUSIM feature, NAS based solution for both UE and Network is required. </w:t>
      </w:r>
    </w:p>
    <w:bookmarkEnd w:id="13"/>
    <w:bookmarkEnd w:id="14"/>
    <w:p w14:paraId="5B701CD9" w14:textId="215E0776" w:rsidR="00430B86" w:rsidRDefault="00985948" w:rsidP="00985948">
      <w:pPr>
        <w:jc w:val="both"/>
        <w:rPr>
          <w:lang w:eastAsia="zh-CN"/>
        </w:rPr>
      </w:pPr>
      <w:r>
        <w:rPr>
          <w:lang w:eastAsia="zh-CN"/>
        </w:rPr>
        <w:t xml:space="preserve">Some operator may also want to consider the AS leaving procedure as second step to improve the </w:t>
      </w:r>
      <w:bookmarkStart w:id="15" w:name="OLE_LINK59"/>
      <w:bookmarkStart w:id="16" w:name="OLE_LINK60"/>
      <w:bookmarkStart w:id="17" w:name="OLE_LINK63"/>
      <w:r w:rsidRPr="003F3826">
        <w:rPr>
          <w:lang w:eastAsia="zh-CN"/>
        </w:rPr>
        <w:t>Multi-USIM</w:t>
      </w:r>
      <w:r>
        <w:rPr>
          <w:lang w:eastAsia="zh-CN"/>
        </w:rPr>
        <w:t xml:space="preserve"> </w:t>
      </w:r>
      <w:bookmarkEnd w:id="15"/>
      <w:bookmarkEnd w:id="16"/>
      <w:bookmarkEnd w:id="17"/>
      <w:r>
        <w:rPr>
          <w:lang w:eastAsia="zh-CN"/>
        </w:rPr>
        <w:t xml:space="preserve">user experience and also for minimizing the UE-Core-Network signalling when these </w:t>
      </w:r>
      <w:r w:rsidRPr="003F3826">
        <w:rPr>
          <w:lang w:eastAsia="zh-CN"/>
        </w:rPr>
        <w:t>Multi-USIM</w:t>
      </w:r>
      <w:r>
        <w:rPr>
          <w:lang w:eastAsia="zh-CN"/>
        </w:rPr>
        <w:t xml:space="preserve"> devices operation become more frequent with short-term “leave”. However, the “AS” solution is highly depended on RAN WG and</w:t>
      </w:r>
      <w:r w:rsidR="00430B86">
        <w:rPr>
          <w:lang w:eastAsia="zh-CN"/>
        </w:rPr>
        <w:t xml:space="preserve"> a conclusion can’t be reached by SA2 alone until feedback from RAN WG is </w:t>
      </w:r>
      <w:r w:rsidR="00C5412D">
        <w:rPr>
          <w:lang w:eastAsia="zh-CN"/>
        </w:rPr>
        <w:t>received</w:t>
      </w:r>
      <w:r w:rsidR="00430B86">
        <w:rPr>
          <w:lang w:eastAsia="zh-CN"/>
        </w:rPr>
        <w:t xml:space="preserve">. </w:t>
      </w:r>
    </w:p>
    <w:p w14:paraId="770F84D3" w14:textId="77777777" w:rsidR="00607BB8" w:rsidRDefault="00985948" w:rsidP="00447E2D">
      <w:pPr>
        <w:ind w:left="1298"/>
        <w:jc w:val="both"/>
        <w:rPr>
          <w:lang w:eastAsia="zh-CN"/>
        </w:rPr>
      </w:pPr>
      <w:bookmarkStart w:id="18" w:name="OLE_LINK64"/>
      <w:bookmarkStart w:id="19" w:name="OLE_LINK65"/>
      <w:r w:rsidRPr="003F3826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lang w:eastAsia="zh-CN"/>
        </w:rPr>
        <w:t xml:space="preserve">: For KI#3, </w:t>
      </w:r>
      <w:r w:rsidR="00430B86">
        <w:rPr>
          <w:lang w:eastAsia="zh-CN"/>
        </w:rPr>
        <w:t>The “AS” based solution, as in addition to NAS based solution, is deferred from conclusion until SA2 received feedback from RAN.</w:t>
      </w:r>
      <w:bookmarkEnd w:id="18"/>
      <w:bookmarkEnd w:id="19"/>
    </w:p>
    <w:p w14:paraId="2967843F" w14:textId="77777777" w:rsidR="00607BB8" w:rsidRDefault="00BF2F28">
      <w:pPr>
        <w:pStyle w:val="Heading1"/>
        <w:jc w:val="both"/>
      </w:pPr>
      <w:r>
        <w:t>Proposal</w:t>
      </w:r>
    </w:p>
    <w:p w14:paraId="03492674" w14:textId="77777777" w:rsidR="00607BB8" w:rsidRDefault="00BF2F28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23.761.</w:t>
      </w:r>
    </w:p>
    <w:p w14:paraId="2854E125" w14:textId="77777777" w:rsidR="00607BB8" w:rsidRDefault="00607BB8">
      <w:pPr>
        <w:jc w:val="both"/>
        <w:rPr>
          <w:rFonts w:eastAsiaTheme="minorEastAsia"/>
          <w:lang w:eastAsia="ko-KR"/>
        </w:rPr>
      </w:pPr>
    </w:p>
    <w:p w14:paraId="5B4E1A57" w14:textId="77777777" w:rsidR="00607BB8" w:rsidRDefault="00BF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5E555A8A" w14:textId="77777777" w:rsidR="00607BB8" w:rsidRDefault="00607BB8">
      <w:pPr>
        <w:rPr>
          <w:rFonts w:eastAsia="DengXian"/>
          <w:lang w:eastAsia="zh-CN"/>
        </w:rPr>
      </w:pPr>
      <w:bookmarkStart w:id="20" w:name="_Toc510607499"/>
      <w:bookmarkStart w:id="21" w:name="_Toc518306733"/>
    </w:p>
    <w:p w14:paraId="0B7F3F4C" w14:textId="77777777" w:rsidR="00607BB8" w:rsidRDefault="00607BB8">
      <w:pPr>
        <w:rPr>
          <w:lang w:val="en-US" w:eastAsia="ko-KR"/>
        </w:rPr>
      </w:pPr>
    </w:p>
    <w:p w14:paraId="2BABEDF3" w14:textId="77777777" w:rsidR="00607BB8" w:rsidRDefault="00607BB8">
      <w:pPr>
        <w:rPr>
          <w:lang w:val="en-US" w:eastAsia="ko-KR"/>
        </w:rPr>
      </w:pPr>
    </w:p>
    <w:p w14:paraId="7DD4449D" w14:textId="77777777" w:rsidR="00607BB8" w:rsidRDefault="00BF2F28">
      <w:pPr>
        <w:pStyle w:val="Heading1"/>
        <w:rPr>
          <w:lang w:val="en-US"/>
        </w:rPr>
      </w:pPr>
      <w:bookmarkStart w:id="22" w:name="_Toc510607506"/>
      <w:bookmarkStart w:id="23" w:name="_Toc518306740"/>
      <w:bookmarkStart w:id="24" w:name="_Toc22056274"/>
      <w:bookmarkStart w:id="25" w:name="_Toc23232162"/>
      <w:bookmarkStart w:id="26" w:name="_Toc23238470"/>
      <w:bookmarkStart w:id="27" w:name="_Toc23239076"/>
      <w:bookmarkStart w:id="28" w:name="_Toc23244496"/>
      <w:bookmarkStart w:id="29" w:name="_Toc26520159"/>
      <w:bookmarkStart w:id="30" w:name="_Toc26530900"/>
      <w:bookmarkStart w:id="31" w:name="_Toc26530950"/>
      <w:bookmarkStart w:id="32" w:name="_Toc26530999"/>
      <w:bookmarkStart w:id="33" w:name="_Toc30685128"/>
      <w:bookmarkStart w:id="34" w:name="_Toc31014403"/>
      <w:bookmarkStart w:id="35" w:name="_Toc31109444"/>
      <w:bookmarkStart w:id="36" w:name="_Toc31109532"/>
      <w:bookmarkStart w:id="37" w:name="_Toc31109623"/>
      <w:bookmarkStart w:id="38" w:name="_Toc43819988"/>
      <w:bookmarkStart w:id="39" w:name="_Toc43882503"/>
      <w:bookmarkStart w:id="40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35923DC" w14:textId="77777777" w:rsidR="00607BB8" w:rsidRDefault="00BF2F28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28F67A9A" w14:textId="77777777" w:rsidR="00447E2D" w:rsidRDefault="00447E2D" w:rsidP="00447E2D">
      <w:pPr>
        <w:rPr>
          <w:ins w:id="41" w:author="Curt W_2" w:date="2020-08-12T15:01:00Z"/>
          <w:lang w:val="en-US" w:eastAsia="ko-KR"/>
        </w:rPr>
      </w:pPr>
      <w:ins w:id="42" w:author="Curt W_2" w:date="2020-08-12T15:01:00Z">
        <w:r>
          <w:rPr>
            <w:lang w:val="en-US" w:eastAsia="ko-KR"/>
          </w:rPr>
          <w:t>Interim Conclusion for KI#3:</w:t>
        </w:r>
      </w:ins>
    </w:p>
    <w:p w14:paraId="12CA3DFD" w14:textId="77777777" w:rsidR="00447E2D" w:rsidRDefault="00447E2D" w:rsidP="00447E2D">
      <w:pPr>
        <w:pStyle w:val="B1"/>
        <w:rPr>
          <w:ins w:id="43" w:author="Curt W_2" w:date="2020-08-12T15:01:00Z"/>
          <w:lang w:val="en-US" w:eastAsia="ko-KR"/>
        </w:rPr>
      </w:pPr>
      <w:ins w:id="44" w:author="Curt W_2" w:date="2020-08-12T15:0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bookmarkStart w:id="45" w:name="OLE_LINK1"/>
        <w:bookmarkStart w:id="46" w:name="OLE_LINK2"/>
        <w:r w:rsidRPr="00430B86">
          <w:rPr>
            <w:lang w:val="en-US" w:eastAsia="ko-KR"/>
          </w:rPr>
          <w:t>“NAS” based solutions using Solution #5 to resolve KI#3 as the basis for normative work</w:t>
        </w:r>
        <w:r>
          <w:rPr>
            <w:lang w:val="en-US" w:eastAsia="ko-KR"/>
          </w:rPr>
          <w:t xml:space="preserve">.  </w:t>
        </w:r>
      </w:ins>
    </w:p>
    <w:p w14:paraId="73B8D6CB" w14:textId="77777777" w:rsidR="00447E2D" w:rsidRDefault="00447E2D" w:rsidP="00447E2D">
      <w:pPr>
        <w:pStyle w:val="B1"/>
        <w:rPr>
          <w:ins w:id="47" w:author="Curt W_2" w:date="2020-08-12T15:01:00Z"/>
          <w:lang w:val="en-US" w:eastAsia="ko-KR"/>
        </w:rPr>
      </w:pPr>
      <w:ins w:id="48" w:author="Curt W_2" w:date="2020-08-12T15:0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“AS” based solution is TBD (awaiting feedback from RAN WG).</w:t>
        </w:r>
      </w:ins>
    </w:p>
    <w:bookmarkEnd w:id="45"/>
    <w:bookmarkEnd w:id="46"/>
    <w:p w14:paraId="18EDE50A" w14:textId="52FF7B61" w:rsidR="00607BB8" w:rsidRDefault="00607BB8">
      <w:pPr>
        <w:pStyle w:val="NO"/>
        <w:rPr>
          <w:lang w:val="en-US" w:eastAsia="ko-KR"/>
        </w:rPr>
      </w:pPr>
    </w:p>
    <w:p w14:paraId="797873EA" w14:textId="77777777" w:rsidR="00607BB8" w:rsidRDefault="00607BB8">
      <w:pPr>
        <w:rPr>
          <w:rFonts w:eastAsia="DengXian"/>
          <w:lang w:val="en-US" w:eastAsia="zh-CN"/>
        </w:rPr>
      </w:pPr>
    </w:p>
    <w:bookmarkEnd w:id="20"/>
    <w:bookmarkEnd w:id="21"/>
    <w:p w14:paraId="1D03DC8F" w14:textId="77777777" w:rsidR="00607BB8" w:rsidRDefault="00BF2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lastRenderedPageBreak/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383119DD" w14:textId="77777777" w:rsidR="00607BB8" w:rsidRDefault="00607BB8"/>
    <w:sectPr w:rsidR="00607BB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F2F2A" w14:textId="77777777" w:rsidR="00BE18A5" w:rsidRDefault="00BE18A5">
      <w:r>
        <w:separator/>
      </w:r>
    </w:p>
    <w:p w14:paraId="2741201F" w14:textId="77777777" w:rsidR="00BE18A5" w:rsidRDefault="00BE18A5"/>
  </w:endnote>
  <w:endnote w:type="continuationSeparator" w:id="0">
    <w:p w14:paraId="4E16B07D" w14:textId="77777777" w:rsidR="00BE18A5" w:rsidRDefault="00BE18A5">
      <w:r>
        <w:continuationSeparator/>
      </w:r>
    </w:p>
    <w:p w14:paraId="577D9B34" w14:textId="77777777" w:rsidR="00BE18A5" w:rsidRDefault="00BE1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48B1" w14:textId="77777777" w:rsidR="00607BB8" w:rsidRDefault="00BF2F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958C30" w14:textId="77777777" w:rsidR="00607BB8" w:rsidRDefault="00BF2F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2FD7C3" w14:textId="77777777" w:rsidR="00607BB8" w:rsidRDefault="00607B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8C23C" w14:textId="77777777" w:rsidR="00BE18A5" w:rsidRDefault="00BE18A5">
      <w:r>
        <w:separator/>
      </w:r>
    </w:p>
    <w:p w14:paraId="7B20468B" w14:textId="77777777" w:rsidR="00BE18A5" w:rsidRDefault="00BE18A5"/>
  </w:footnote>
  <w:footnote w:type="continuationSeparator" w:id="0">
    <w:p w14:paraId="3561C530" w14:textId="77777777" w:rsidR="00BE18A5" w:rsidRDefault="00BE18A5">
      <w:r>
        <w:continuationSeparator/>
      </w:r>
    </w:p>
    <w:p w14:paraId="02D68D85" w14:textId="77777777" w:rsidR="00BE18A5" w:rsidRDefault="00BE18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E93A9" w14:textId="77777777" w:rsidR="00607BB8" w:rsidRDefault="00607BB8"/>
  <w:p w14:paraId="5E23B679" w14:textId="77777777" w:rsidR="00607BB8" w:rsidRDefault="00607B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B4405" w14:textId="77777777" w:rsidR="00607BB8" w:rsidRDefault="00BF2F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95D2D6F" w14:textId="77777777" w:rsidR="00607BB8" w:rsidRDefault="00BF2F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A4EF50" w14:textId="77777777" w:rsidR="00607BB8" w:rsidRDefault="00607B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BB8"/>
    <w:rsid w:val="00032686"/>
    <w:rsid w:val="001C61BF"/>
    <w:rsid w:val="00275F0E"/>
    <w:rsid w:val="002B4244"/>
    <w:rsid w:val="002D60E1"/>
    <w:rsid w:val="00430B86"/>
    <w:rsid w:val="00436DD8"/>
    <w:rsid w:val="00447E2D"/>
    <w:rsid w:val="004B48BB"/>
    <w:rsid w:val="00607BB8"/>
    <w:rsid w:val="006B7574"/>
    <w:rsid w:val="00735CFD"/>
    <w:rsid w:val="007A590C"/>
    <w:rsid w:val="00985948"/>
    <w:rsid w:val="00BE18A5"/>
    <w:rsid w:val="00BF2F28"/>
    <w:rsid w:val="00C5412D"/>
    <w:rsid w:val="00CF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5F52B"/>
  <w15:chartTrackingRefBased/>
  <w15:docId w15:val="{5A176196-560F-4C3E-A879-A2DA2835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298FF-A53E-5240-8D62-B7AA83A3C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Curt W_2</cp:lastModifiedBy>
  <cp:revision>2</cp:revision>
  <cp:lastPrinted>2003-09-26T02:29:00Z</cp:lastPrinted>
  <dcterms:created xsi:type="dcterms:W3CDTF">2020-08-13T03:57:00Z</dcterms:created>
  <dcterms:modified xsi:type="dcterms:W3CDTF">2020-08-13T03:57:00Z</dcterms:modified>
</cp:coreProperties>
</file>